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33022" w14:textId="75F59FF3" w:rsidR="004C02C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ins w:id="0" w:author="Ivy" w:date="2024-08-21T10:26:00Z">
        <w:r>
          <w:rPr>
            <w:rFonts w:hint="eastAsia"/>
            <w:b/>
            <w:sz w:val="24"/>
            <w:lang w:val="en-US" w:eastAsia="zh-CN"/>
          </w:rPr>
          <w:t>s</w:t>
        </w:r>
      </w:ins>
      <w:r>
        <w:rPr>
          <w:b/>
          <w:sz w:val="24"/>
        </w:rPr>
        <w:t>3GPP TSG-SA3 Meeting #11</w:t>
      </w:r>
      <w:r w:rsidR="0077244F">
        <w:rPr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3D570A">
        <w:rPr>
          <w:b/>
          <w:i/>
          <w:sz w:val="28"/>
          <w:lang w:val="en-US"/>
        </w:rPr>
        <w:t>4179</w:t>
      </w:r>
    </w:p>
    <w:p w14:paraId="701A43D8" w14:textId="4F69FA6A" w:rsidR="004C02C0" w:rsidRDefault="0077244F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bCs/>
          <w:sz w:val="24"/>
          <w:lang w:val="en-US" w:eastAsia="zh-CN"/>
        </w:rPr>
        <w:t>Hyderabad</w:t>
      </w:r>
      <w:r>
        <w:rPr>
          <w:rFonts w:ascii="Arial" w:eastAsia="Times New Roman" w:hAnsi="Arial"/>
          <w:b/>
          <w:bCs/>
          <w:sz w:val="24"/>
        </w:rPr>
        <w:t xml:space="preserve">, India, </w:t>
      </w:r>
      <w:r>
        <w:rPr>
          <w:rFonts w:ascii="Arial" w:eastAsia="Times New Roman" w:hAnsi="Arial"/>
          <w:b/>
          <w:bCs/>
          <w:sz w:val="24"/>
          <w:lang w:val="en-US"/>
        </w:rPr>
        <w:t>14</w:t>
      </w:r>
      <w:r>
        <w:rPr>
          <w:rFonts w:ascii="Arial" w:eastAsia="Times New Roman" w:hAnsi="Arial"/>
          <w:b/>
          <w:bCs/>
          <w:sz w:val="24"/>
        </w:rPr>
        <w:t xml:space="preserve"> - 18 October 2024                                                                     </w:t>
      </w:r>
    </w:p>
    <w:p w14:paraId="3AA997DA" w14:textId="77777777" w:rsidR="004C02C0" w:rsidRDefault="004C02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334CB5" w14:textId="77777777" w:rsidR="004C02C0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26126C4F" w14:textId="2968B7AB" w:rsidR="004C02C0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44F">
        <w:rPr>
          <w:rFonts w:ascii="Arial" w:hAnsi="Arial" w:cs="Arial"/>
          <w:b/>
        </w:rPr>
        <w:t xml:space="preserve">Update solution#5 - </w:t>
      </w:r>
      <w:r>
        <w:rPr>
          <w:rFonts w:ascii="Arial" w:hAnsi="Arial" w:cs="Arial" w:hint="eastAsia"/>
          <w:b/>
          <w:lang w:eastAsia="zh-CN"/>
        </w:rPr>
        <w:t>RRC</w:t>
      </w:r>
      <w:r>
        <w:rPr>
          <w:rFonts w:ascii="Arial" w:hAnsi="Arial" w:cs="Arial"/>
          <w:b/>
          <w:lang w:eastAsia="zh-CN"/>
        </w:rPr>
        <w:t xml:space="preserve"> </w:t>
      </w:r>
      <w:proofErr w:type="gramStart"/>
      <w:r>
        <w:rPr>
          <w:rFonts w:ascii="Arial" w:hAnsi="Arial" w:cs="Arial" w:hint="eastAsia"/>
          <w:b/>
          <w:lang w:eastAsia="zh-CN"/>
        </w:rPr>
        <w:t>message based</w:t>
      </w:r>
      <w:proofErr w:type="gramEnd"/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solution</w:t>
      </w:r>
      <w:r>
        <w:rPr>
          <w:rFonts w:ascii="Arial" w:hAnsi="Arial" w:cs="Arial"/>
          <w:b/>
          <w:lang w:val="en-US" w:eastAsia="zh-CN"/>
        </w:rPr>
        <w:t xml:space="preserve"> for LTM security</w:t>
      </w:r>
    </w:p>
    <w:p w14:paraId="2BD1E127" w14:textId="77777777" w:rsidR="004C02C0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74F77" w14:textId="77777777" w:rsidR="004C02C0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4.12</w:t>
      </w:r>
    </w:p>
    <w:p w14:paraId="6C7047D8" w14:textId="77777777" w:rsidR="004C02C0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A810B7A" w14:textId="77777777" w:rsidR="004C02C0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the living CR of LTM </w:t>
      </w:r>
      <w:proofErr w:type="gramStart"/>
      <w:r>
        <w:rPr>
          <w:b/>
          <w:i/>
        </w:rPr>
        <w:t>security</w:t>
      </w:r>
      <w:proofErr w:type="gramEnd"/>
    </w:p>
    <w:p w14:paraId="33A21147" w14:textId="77777777" w:rsidR="004C02C0" w:rsidRDefault="00000000">
      <w:pPr>
        <w:pStyle w:val="Heading1"/>
        <w:numPr>
          <w:ilvl w:val="0"/>
          <w:numId w:val="4"/>
        </w:numPr>
      </w:pPr>
      <w:r>
        <w:t>References</w:t>
      </w:r>
      <w:bookmarkStart w:id="1" w:name="_Hlk106339329"/>
    </w:p>
    <w:p w14:paraId="6B7D8EFB" w14:textId="41EB7E0A" w:rsidR="004C02C0" w:rsidRPr="0077244F" w:rsidRDefault="0077244F" w:rsidP="0077244F">
      <w:pPr>
        <w:rPr>
          <w:lang w:val="en-CN" w:eastAsia="zh-CN"/>
        </w:rPr>
      </w:pPr>
      <w:r w:rsidRPr="0077244F">
        <w:rPr>
          <w:lang w:val="en-US" w:eastAsia="zh-CN"/>
        </w:rPr>
        <w:t xml:space="preserve">[1] S3-243689 - </w:t>
      </w:r>
      <w:r w:rsidRPr="0077244F">
        <w:rPr>
          <w:lang w:val="en-CN" w:eastAsia="zh-CN"/>
        </w:rPr>
        <w:t xml:space="preserve">Living document on NR mobility </w:t>
      </w:r>
      <w:proofErr w:type="gramStart"/>
      <w:r w:rsidRPr="0077244F">
        <w:rPr>
          <w:lang w:val="en-CN" w:eastAsia="zh-CN"/>
        </w:rPr>
        <w:t>enhancement</w:t>
      </w:r>
      <w:proofErr w:type="gramEnd"/>
    </w:p>
    <w:bookmarkEnd w:id="1"/>
    <w:p w14:paraId="4AE32A3F" w14:textId="77777777" w:rsidR="004C02C0" w:rsidRDefault="00000000">
      <w:pPr>
        <w:pStyle w:val="Heading1"/>
      </w:pPr>
      <w:r>
        <w:t>3</w:t>
      </w:r>
      <w:r>
        <w:tab/>
        <w:t>Rationale</w:t>
      </w:r>
    </w:p>
    <w:p w14:paraId="07D87E7E" w14:textId="499B5FBB" w:rsidR="004C02C0" w:rsidRDefault="0077244F">
      <w:pPr>
        <w:rPr>
          <w:lang w:val="en-US" w:eastAsia="zh-CN"/>
        </w:rPr>
      </w:pPr>
      <w:r>
        <w:t xml:space="preserve">This contribution proposes </w:t>
      </w:r>
      <w:r>
        <w:rPr>
          <w:lang w:val="en-US"/>
        </w:rPr>
        <w:t>the changes on solution#5</w:t>
      </w:r>
      <w:r>
        <w:rPr>
          <w:lang w:val="en-US" w:eastAsia="zh-CN"/>
        </w:rPr>
        <w:t xml:space="preserve">, which is based on </w:t>
      </w:r>
      <w:r>
        <w:rPr>
          <w:rFonts w:hint="eastAsia"/>
          <w:lang w:val="en-US" w:eastAsia="zh-CN"/>
        </w:rPr>
        <w:t>RRC</w:t>
      </w:r>
      <w:r>
        <w:rPr>
          <w:lang w:val="en-US" w:eastAsia="zh-CN"/>
        </w:rPr>
        <w:t xml:space="preserve"> message to deliver NCC. </w:t>
      </w:r>
    </w:p>
    <w:p w14:paraId="57401F53" w14:textId="77777777" w:rsidR="0077244F" w:rsidRDefault="0077244F" w:rsidP="0077244F">
      <w:pPr>
        <w:rPr>
          <w:lang w:val="en-US" w:eastAsia="zh-CN"/>
        </w:rPr>
      </w:pPr>
      <w:r>
        <w:rPr>
          <w:lang w:val="en-US" w:eastAsia="zh-CN"/>
        </w:rPr>
        <w:t xml:space="preserve">Regarding the 2 ENs below: </w:t>
      </w:r>
    </w:p>
    <w:p w14:paraId="6F22684E" w14:textId="64FAB139" w:rsidR="007111DC" w:rsidRDefault="007111DC" w:rsidP="003D570A">
      <w:pPr>
        <w:ind w:firstLine="284"/>
        <w:jc w:val="both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Editor’s Note: Whether </w:t>
      </w:r>
      <w:r>
        <w:rPr>
          <w:rFonts w:hint="eastAsia"/>
          <w:color w:val="FF0000"/>
          <w:lang w:val="en-US" w:eastAsia="zh-CN"/>
        </w:rPr>
        <w:t>this solution is application for subsequent LTM is FFS</w:t>
      </w:r>
      <w:r>
        <w:rPr>
          <w:color w:val="FF0000"/>
          <w:lang w:eastAsia="zh-CN"/>
        </w:rPr>
        <w:t>.</w:t>
      </w:r>
    </w:p>
    <w:p w14:paraId="3D7CE8AC" w14:textId="5EC613C2" w:rsidR="0077244F" w:rsidRDefault="007111DC" w:rsidP="003D570A">
      <w:pPr>
        <w:rPr>
          <w:lang w:val="en-US" w:eastAsia="zh-CN"/>
        </w:rPr>
      </w:pPr>
      <w:r>
        <w:rPr>
          <w:lang w:val="en-US" w:eastAsia="zh-CN"/>
        </w:rPr>
        <w:t xml:space="preserve">This solution is applicable for subsequent LTM, </w:t>
      </w:r>
      <w:r w:rsidR="003D570A">
        <w:rPr>
          <w:lang w:val="en-US" w:eastAsia="zh-CN"/>
        </w:rPr>
        <w:t xml:space="preserve">in subsequent LTM, the target CU will get the new NCC from AMF through the legacy PATH SWITCH REQUEST, no new procedure will be required. </w:t>
      </w:r>
      <w:r w:rsidR="00A207B3">
        <w:rPr>
          <w:lang w:val="en-US" w:eastAsia="zh-CN"/>
        </w:rPr>
        <w:t xml:space="preserve">The solution #5 already showed the subsequent LTM with the path from CU1 to CU2 to CU3. </w:t>
      </w:r>
      <w:proofErr w:type="gramStart"/>
      <w:r w:rsidR="00A207B3">
        <w:rPr>
          <w:lang w:val="en-US" w:eastAsia="zh-CN"/>
        </w:rPr>
        <w:t>Thus</w:t>
      </w:r>
      <w:proofErr w:type="gramEnd"/>
      <w:r w:rsidR="00A207B3">
        <w:rPr>
          <w:lang w:val="en-US" w:eastAsia="zh-CN"/>
        </w:rPr>
        <w:t xml:space="preserve"> it is proposed to remove this EN. </w:t>
      </w:r>
    </w:p>
    <w:p w14:paraId="7BF6DC8E" w14:textId="77777777" w:rsidR="0077244F" w:rsidRPr="00D96EA3" w:rsidRDefault="0077244F" w:rsidP="0077244F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evaluaton</w:t>
      </w:r>
      <w:proofErr w:type="spellEnd"/>
      <w:r>
        <w:rPr>
          <w:lang w:val="en-US" w:eastAsia="zh-CN"/>
        </w:rPr>
        <w:t xml:space="preserve"> of the solution is also added. </w:t>
      </w:r>
    </w:p>
    <w:p w14:paraId="4BE0451B" w14:textId="77777777" w:rsidR="0077244F" w:rsidRDefault="0077244F">
      <w:pPr>
        <w:rPr>
          <w:lang w:val="en-US" w:eastAsia="zh-CN"/>
        </w:rPr>
      </w:pPr>
    </w:p>
    <w:p w14:paraId="177965D1" w14:textId="77777777" w:rsidR="004C02C0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743C5B0" w14:textId="77777777" w:rsidR="004C02C0" w:rsidRDefault="004C02C0">
      <w:pPr>
        <w:rPr>
          <w:iCs/>
        </w:rPr>
      </w:pPr>
    </w:p>
    <w:p w14:paraId="6E03C4B4" w14:textId="77777777" w:rsidR="004C02C0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2" w:name="_Toc151726809"/>
      <w:bookmarkStart w:id="3" w:name="_Toc513475447"/>
      <w:bookmarkStart w:id="4" w:name="_Toc104221074"/>
      <w:bookmarkStart w:id="5" w:name="_Toc49376112"/>
      <w:bookmarkStart w:id="6" w:name="_Toc56501565"/>
      <w:bookmarkStart w:id="7" w:name="_Toc48930863"/>
    </w:p>
    <w:bookmarkEnd w:id="2"/>
    <w:bookmarkEnd w:id="3"/>
    <w:bookmarkEnd w:id="4"/>
    <w:bookmarkEnd w:id="5"/>
    <w:bookmarkEnd w:id="6"/>
    <w:bookmarkEnd w:id="7"/>
    <w:p w14:paraId="3FC8CB68" w14:textId="77777777" w:rsidR="004C02C0" w:rsidRDefault="004C02C0">
      <w:pPr>
        <w:jc w:val="both"/>
        <w:rPr>
          <w:lang w:val="en-US"/>
        </w:rPr>
      </w:pPr>
    </w:p>
    <w:p w14:paraId="1F81AA85" w14:textId="77777777" w:rsidR="007111DC" w:rsidRDefault="007111DC" w:rsidP="007111DC">
      <w:pPr>
        <w:pStyle w:val="Heading2"/>
        <w:rPr>
          <w:lang w:val="en-US" w:eastAsia="zh-CN"/>
        </w:rPr>
      </w:pPr>
      <w:r>
        <w:rPr>
          <w:lang w:val="en-US"/>
        </w:rPr>
        <w:t>3</w:t>
      </w:r>
      <w:r>
        <w:t>.</w:t>
      </w:r>
      <w:r>
        <w:rPr>
          <w:lang w:val="en-US"/>
        </w:rPr>
        <w:t>5</w:t>
      </w:r>
      <w:r>
        <w:tab/>
        <w:t>Solution #</w:t>
      </w:r>
      <w:r>
        <w:rPr>
          <w:lang w:val="en-US"/>
        </w:rPr>
        <w:t>5</w:t>
      </w:r>
      <w:r>
        <w:t xml:space="preserve">: </w:t>
      </w:r>
      <w:r>
        <w:rPr>
          <w:lang w:val="en-US"/>
        </w:rPr>
        <w:t xml:space="preserve">RRC </w:t>
      </w:r>
      <w:proofErr w:type="gramStart"/>
      <w:r>
        <w:rPr>
          <w:lang w:val="en-US"/>
        </w:rPr>
        <w:t>message based</w:t>
      </w:r>
      <w:proofErr w:type="gramEnd"/>
      <w:r>
        <w:rPr>
          <w:lang w:val="en-US"/>
        </w:rPr>
        <w:t xml:space="preserve"> solution to deliver the NCC(s)</w:t>
      </w:r>
    </w:p>
    <w:p w14:paraId="4C777E9E" w14:textId="77777777" w:rsidR="007111DC" w:rsidRDefault="007111DC" w:rsidP="007111DC">
      <w:pPr>
        <w:pStyle w:val="Heading3"/>
      </w:pPr>
      <w:r>
        <w:rPr>
          <w:lang w:val="en-US"/>
        </w:rPr>
        <w:t>3</w:t>
      </w:r>
      <w:r>
        <w:t>.</w:t>
      </w:r>
      <w:r>
        <w:rPr>
          <w:lang w:val="en-US"/>
        </w:rPr>
        <w:t>5</w:t>
      </w:r>
      <w:r>
        <w:t>.1</w:t>
      </w:r>
      <w:r>
        <w:tab/>
        <w:t>Introduction</w:t>
      </w:r>
    </w:p>
    <w:p w14:paraId="1F41461F" w14:textId="77777777" w:rsidR="007111DC" w:rsidRDefault="007111DC" w:rsidP="007111DC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val="en-US" w:eastAsia="zh-CN"/>
        </w:rPr>
        <w:t xml:space="preserve"> solution proposes the </w:t>
      </w:r>
      <w:r>
        <w:rPr>
          <w:rFonts w:hint="eastAsia"/>
          <w:lang w:val="en-US" w:eastAsia="zh-CN"/>
        </w:rPr>
        <w:t>procedure</w:t>
      </w:r>
      <w:r>
        <w:rPr>
          <w:lang w:val="en-US" w:eastAsia="zh-CN"/>
        </w:rPr>
        <w:t xml:space="preserve"> for LTM key derivation. The legacy handover procedure in </w:t>
      </w:r>
      <w:r>
        <w:rPr>
          <w:lang w:eastAsia="zh-CN"/>
        </w:rPr>
        <w:t xml:space="preserve">TS 33.501 clause 6.9.2 will be reused as much as possible. RAN2 procedures on LTM (no DC) are used as the basis. </w:t>
      </w:r>
    </w:p>
    <w:p w14:paraId="262BDB1F" w14:textId="77777777" w:rsidR="007111DC" w:rsidRDefault="007111DC" w:rsidP="007111DC">
      <w:pPr>
        <w:pStyle w:val="Heading3"/>
      </w:pPr>
      <w:r>
        <w:rPr>
          <w:lang w:val="en-US"/>
        </w:rPr>
        <w:t>3</w:t>
      </w:r>
      <w:r>
        <w:t>.</w:t>
      </w:r>
      <w:r>
        <w:rPr>
          <w:lang w:val="en-US"/>
        </w:rPr>
        <w:t>5</w:t>
      </w:r>
      <w:r>
        <w:t>.2</w:t>
      </w:r>
      <w:r>
        <w:tab/>
        <w:t>Details</w:t>
      </w:r>
    </w:p>
    <w:p w14:paraId="7B81EF27" w14:textId="77777777" w:rsidR="007111DC" w:rsidRDefault="007111DC" w:rsidP="007111DC">
      <w:pPr>
        <w:jc w:val="both"/>
        <w:rPr>
          <w:lang w:val="en-US"/>
        </w:rPr>
      </w:pPr>
      <w:r>
        <w:rPr>
          <w:lang w:val="en-US"/>
        </w:rPr>
        <w:t xml:space="preserve">Pre-assumption: </w:t>
      </w:r>
    </w:p>
    <w:p w14:paraId="42C0A287" w14:textId="77777777" w:rsidR="007111DC" w:rsidRDefault="007111DC" w:rsidP="007111DC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In this solution, gNB1, gNB2 and gNB3 are the candidate cells, UE is moving from gNB1 to gNB2, then from gNB2 to gNB3. </w:t>
      </w:r>
    </w:p>
    <w:p w14:paraId="7327FC84" w14:textId="77777777" w:rsidR="007111DC" w:rsidRDefault="007111DC" w:rsidP="007111DC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Source gNB1 and UE will use NCC1 for the next switch. </w:t>
      </w:r>
    </w:p>
    <w:p w14:paraId="600F4E3C" w14:textId="77777777" w:rsidR="007111DC" w:rsidRDefault="007111DC" w:rsidP="007111DC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46393E6B" w14:textId="77777777" w:rsidR="007111DC" w:rsidRDefault="007111DC" w:rsidP="007111DC">
      <w:pPr>
        <w:jc w:val="both"/>
      </w:pPr>
      <w:r>
        <w:rPr>
          <w:noProof/>
          <w:lang w:val="en-IN" w:eastAsia="en-IN"/>
        </w:rPr>
        <w:lastRenderedPageBreak/>
        <w:drawing>
          <wp:inline distT="0" distB="0" distL="0" distR="0" wp14:anchorId="3CE876CD" wp14:editId="3D226D2A">
            <wp:extent cx="6120765" cy="2949575"/>
            <wp:effectExtent l="0" t="0" r="635" b="22225"/>
            <wp:docPr id="1178768191" name="Picture 1" descr="A diagram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768191" name="Picture 1" descr="A diagram of a computer pro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C7AEC" w14:textId="77777777" w:rsidR="007111DC" w:rsidRPr="00447661" w:rsidRDefault="007111DC" w:rsidP="007111DC">
      <w:pPr>
        <w:jc w:val="center"/>
        <w:rPr>
          <w:rFonts w:eastAsia="DengXian"/>
          <w:b/>
          <w:color w:val="000000"/>
          <w:lang w:eastAsia="zh-CN"/>
        </w:rPr>
      </w:pPr>
      <w:r w:rsidRPr="00447661">
        <w:rPr>
          <w:rFonts w:eastAsia="DengXian"/>
          <w:b/>
          <w:color w:val="000000"/>
          <w:lang w:eastAsia="zh-CN"/>
        </w:rPr>
        <w:t>Figure 3.5.2-1</w:t>
      </w:r>
      <w:r>
        <w:rPr>
          <w:rFonts w:eastAsia="DengXian"/>
          <w:b/>
          <w:color w:val="000000"/>
          <w:lang w:eastAsia="zh-CN"/>
        </w:rPr>
        <w:t>:</w:t>
      </w:r>
      <w:r w:rsidRPr="00447661">
        <w:rPr>
          <w:rFonts w:eastAsia="DengXian"/>
          <w:b/>
          <w:color w:val="000000"/>
          <w:lang w:eastAsia="zh-CN"/>
        </w:rPr>
        <w:t xml:space="preserve"> RRC message based LTM </w:t>
      </w:r>
      <w:proofErr w:type="gramStart"/>
      <w:r w:rsidRPr="00447661">
        <w:rPr>
          <w:rFonts w:eastAsia="DengXian"/>
          <w:b/>
          <w:color w:val="000000"/>
          <w:lang w:eastAsia="zh-CN"/>
        </w:rPr>
        <w:t>procedure</w:t>
      </w:r>
      <w:proofErr w:type="gramEnd"/>
    </w:p>
    <w:p w14:paraId="68A4605C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 0. </w:t>
      </w:r>
      <w:r>
        <w:rPr>
          <w:lang w:val="en-US"/>
        </w:rPr>
        <w:t xml:space="preserve">Source gNB1 configures the UE, NCC1 is the next NCC to be used. gNB1 configures gNB2 and gNB3 as the candidate CUs.  </w:t>
      </w:r>
      <w:r>
        <w:rPr>
          <w:lang w:eastAsia="zh-CN"/>
        </w:rPr>
        <w:t>Step 1. gNB1 sends the MAC CE to the UE to trigger the switch.</w:t>
      </w:r>
    </w:p>
    <w:p w14:paraId="0511A535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Step2. gNB1 derives K_gNB21 based on NCC1 and sends it to gNB2, the key derivation method follows TS 33.501 Annex A.11. </w:t>
      </w:r>
    </w:p>
    <w:p w14:paraId="10FB986E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Step3. gNB1 derives K_gNB31 based on NCC1 and sends it to gNB3, the key derivation method follows TS 33.501 Annex A.11. </w:t>
      </w:r>
    </w:p>
    <w:p w14:paraId="1F1373F4" w14:textId="77777777" w:rsidR="007111DC" w:rsidRDefault="007111DC" w:rsidP="007111DC">
      <w:pPr>
        <w:pStyle w:val="NO"/>
        <w:rPr>
          <w:lang w:eastAsia="zh-CN"/>
        </w:rPr>
      </w:pPr>
      <w:r>
        <w:rPr>
          <w:lang w:eastAsia="zh-CN"/>
        </w:rPr>
        <w:t xml:space="preserve">NOTE 1: the order of step 2/3 and step1 follows RAN2 procedure. </w:t>
      </w:r>
    </w:p>
    <w:p w14:paraId="48540FC3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Step4. UE performs the inter-CU switch, handover from gNB1 to gNB2. UE derives K_gNB21 using NCC1. </w:t>
      </w:r>
    </w:p>
    <w:p w14:paraId="5BED878D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Step5. After the handover, gNB2 sends NGAP PATH SWITCH COMPLETE message to AMF. </w:t>
      </w:r>
    </w:p>
    <w:p w14:paraId="427612A6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Step6. AMF sends the NGAP PATH SWITCH ACK message back to gNB2, including a new pair {NH2, NCC2}. </w:t>
      </w:r>
    </w:p>
    <w:p w14:paraId="46B64FC2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Step7. gNB2 sends RRC message including the NCC2 to UE to be used for next switch. </w:t>
      </w:r>
    </w:p>
    <w:p w14:paraId="5B1E9D11" w14:textId="77777777" w:rsidR="007111DC" w:rsidRDefault="007111DC" w:rsidP="007111DC">
      <w:pPr>
        <w:pStyle w:val="NO"/>
        <w:rPr>
          <w:lang w:eastAsia="zh-CN"/>
        </w:rPr>
      </w:pPr>
      <w:r>
        <w:rPr>
          <w:lang w:eastAsia="zh-CN"/>
        </w:rPr>
        <w:t xml:space="preserve">NOTE 2: which RRC message to be used is based on RAN2 decision. </w:t>
      </w:r>
    </w:p>
    <w:p w14:paraId="407C7BFA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Step8. gNB2 derives K_gNB12 based on NCC2 and sends it to gNB1, the key derivation method follows TS 33.501 Annex A.11. </w:t>
      </w:r>
    </w:p>
    <w:p w14:paraId="02AD07C1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Step9. gNB2 derives K_gNB32 based on NCC2 and sends it to gNB3, the key derivation method follows TS 33.501 Annex A.11. </w:t>
      </w:r>
    </w:p>
    <w:p w14:paraId="430F3A19" w14:textId="77777777" w:rsidR="007111DC" w:rsidRDefault="007111DC" w:rsidP="007111DC">
      <w:pPr>
        <w:pStyle w:val="NO"/>
        <w:rPr>
          <w:lang w:eastAsia="zh-CN"/>
        </w:rPr>
      </w:pPr>
      <w:r>
        <w:rPr>
          <w:lang w:eastAsia="zh-CN"/>
        </w:rPr>
        <w:t xml:space="preserve">NOTE 3: the order of step 8/9 and step7 follows RAN2 procedure. </w:t>
      </w:r>
    </w:p>
    <w:p w14:paraId="3A34B9C3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Step10. gNB2 sends the MAC CE to the UE to trigger the switch. </w:t>
      </w:r>
    </w:p>
    <w:p w14:paraId="13C72ECE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>Step11. UE performs the inter-CU switch, handover from gNB2 to gNB3. UE derives K_gNB32 using NCC2.</w:t>
      </w:r>
    </w:p>
    <w:p w14:paraId="5B5B5AD1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Step12. After the handover, gNB3 sends NGAP PATH SWITCH COMPLETE message to AMF. </w:t>
      </w:r>
    </w:p>
    <w:p w14:paraId="5AB7F6CA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Step13. AMF sends the NGAP PATH SWITCH ACK message back to gNB3, including a new pair {NH3, NCC3}. </w:t>
      </w:r>
    </w:p>
    <w:p w14:paraId="5E838EAE" w14:textId="77777777" w:rsidR="007111DC" w:rsidRDefault="007111DC" w:rsidP="007111DC">
      <w:pPr>
        <w:jc w:val="both"/>
        <w:rPr>
          <w:lang w:eastAsia="zh-CN"/>
        </w:rPr>
      </w:pPr>
      <w:r>
        <w:rPr>
          <w:lang w:eastAsia="zh-CN"/>
        </w:rPr>
        <w:t xml:space="preserve">Step14. gNB3 sends RRC message including the NCC3 to UE to be used for next switch. </w:t>
      </w:r>
    </w:p>
    <w:p w14:paraId="7805873E" w14:textId="39964FAD" w:rsidR="007111DC" w:rsidDel="00483CA6" w:rsidRDefault="007111DC" w:rsidP="007111DC">
      <w:pPr>
        <w:ind w:firstLine="284"/>
        <w:jc w:val="both"/>
        <w:rPr>
          <w:del w:id="8" w:author="Ivy Guo" w:date="2024-10-06T16:22:00Z"/>
          <w:color w:val="FF0000"/>
          <w:lang w:eastAsia="zh-CN"/>
        </w:rPr>
      </w:pPr>
      <w:del w:id="9" w:author="Ivy Guo" w:date="2024-10-06T16:22:00Z">
        <w:r w:rsidDel="00483CA6">
          <w:rPr>
            <w:color w:val="FF0000"/>
            <w:lang w:eastAsia="zh-CN"/>
          </w:rPr>
          <w:delText xml:space="preserve">Editor’s Note: Whether </w:delText>
        </w:r>
        <w:r w:rsidDel="00483CA6">
          <w:rPr>
            <w:rFonts w:hint="eastAsia"/>
            <w:color w:val="FF0000"/>
            <w:lang w:val="en-US" w:eastAsia="zh-CN"/>
          </w:rPr>
          <w:delText>this solution is application for subsequent LTM is FFS</w:delText>
        </w:r>
        <w:r w:rsidDel="00483CA6">
          <w:rPr>
            <w:color w:val="FF0000"/>
            <w:lang w:eastAsia="zh-CN"/>
          </w:rPr>
          <w:delText>.</w:delText>
        </w:r>
      </w:del>
    </w:p>
    <w:p w14:paraId="07225428" w14:textId="77777777" w:rsidR="007111DC" w:rsidRDefault="007111DC" w:rsidP="007111DC">
      <w:pPr>
        <w:ind w:firstLine="284"/>
        <w:jc w:val="both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Editor’s Note: </w:t>
      </w:r>
      <w:r>
        <w:rPr>
          <w:rFonts w:hint="eastAsia"/>
          <w:color w:val="FF0000"/>
          <w:lang w:val="en-US" w:eastAsia="zh-CN"/>
        </w:rPr>
        <w:t xml:space="preserve">how to support AS re-keying </w:t>
      </w:r>
      <w:r>
        <w:rPr>
          <w:color w:val="FF0000"/>
          <w:lang w:eastAsia="zh-CN"/>
        </w:rPr>
        <w:t>is FFS.</w:t>
      </w:r>
    </w:p>
    <w:p w14:paraId="4B0334F5" w14:textId="77777777" w:rsidR="007111DC" w:rsidRDefault="007111DC" w:rsidP="007111DC">
      <w:pPr>
        <w:ind w:firstLine="284"/>
        <w:jc w:val="both"/>
        <w:rPr>
          <w:color w:val="FF0000"/>
          <w:lang w:eastAsia="zh-CN"/>
        </w:rPr>
      </w:pPr>
    </w:p>
    <w:p w14:paraId="55137E35" w14:textId="77777777" w:rsidR="007111DC" w:rsidRDefault="007111DC" w:rsidP="007111DC">
      <w:pPr>
        <w:pStyle w:val="Heading3"/>
      </w:pPr>
      <w:r>
        <w:rPr>
          <w:lang w:val="en-US"/>
        </w:rPr>
        <w:t>3</w:t>
      </w:r>
      <w:r>
        <w:t>.</w:t>
      </w:r>
      <w:r>
        <w:rPr>
          <w:lang w:val="en-US"/>
        </w:rPr>
        <w:t>5</w:t>
      </w:r>
      <w:r>
        <w:t>.3</w:t>
      </w:r>
      <w:r>
        <w:tab/>
        <w:t>Evaluation</w:t>
      </w:r>
    </w:p>
    <w:p w14:paraId="67DDA3F9" w14:textId="511EEC28" w:rsidR="007111DC" w:rsidRDefault="007111DC" w:rsidP="007111DC">
      <w:pPr>
        <w:jc w:val="both"/>
      </w:pPr>
      <w:del w:id="10" w:author="Apple - Ivy" w:date="2024-10-07T20:49:00Z">
        <w:r w:rsidDel="00A207B3">
          <w:delText>TBD</w:delText>
        </w:r>
      </w:del>
      <w:ins w:id="11" w:author="Apple - Ivy" w:date="2024-10-07T20:49:00Z">
        <w:r w:rsidR="00A207B3">
          <w:t xml:space="preserve">This solution leverages RRC message to deliver NCC, which provides security protection. However, </w:t>
        </w:r>
      </w:ins>
      <w:ins w:id="12" w:author="Apple - Ivy" w:date="2024-10-07T20:50:00Z">
        <w:r w:rsidR="00A207B3">
          <w:t xml:space="preserve">an extra </w:t>
        </w:r>
      </w:ins>
      <w:ins w:id="13" w:author="Apple - Ivy" w:date="2024-10-07T20:49:00Z">
        <w:r w:rsidR="00A207B3">
          <w:t>RRC message</w:t>
        </w:r>
      </w:ins>
      <w:ins w:id="14" w:author="Apple - Ivy" w:date="2024-10-07T20:50:00Z">
        <w:r w:rsidR="00A207B3">
          <w:t xml:space="preserve"> will delay the LTM procedure, which</w:t>
        </w:r>
      </w:ins>
      <w:ins w:id="15" w:author="Apple - Ivy" w:date="2024-10-07T20:49:00Z">
        <w:r w:rsidR="00A207B3">
          <w:t xml:space="preserve"> is conflict </w:t>
        </w:r>
      </w:ins>
      <w:ins w:id="16" w:author="Apple - Ivy" w:date="2024-10-07T20:50:00Z">
        <w:r w:rsidR="00A207B3">
          <w:t xml:space="preserve">with RAN2 motivation for adding the LTM feature. </w:t>
        </w:r>
      </w:ins>
    </w:p>
    <w:p w14:paraId="15301B11" w14:textId="77777777" w:rsidR="004C02C0" w:rsidRDefault="004C02C0">
      <w:pPr>
        <w:jc w:val="both"/>
        <w:rPr>
          <w:lang w:val="en-US"/>
        </w:rPr>
      </w:pPr>
    </w:p>
    <w:p w14:paraId="718B1D2F" w14:textId="77777777" w:rsidR="004C02C0" w:rsidRDefault="004C02C0">
      <w:pPr>
        <w:jc w:val="both"/>
        <w:rPr>
          <w:lang w:val="en-US"/>
        </w:rPr>
      </w:pPr>
    </w:p>
    <w:p w14:paraId="00EB9541" w14:textId="77777777" w:rsidR="004C02C0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4C02C0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AA35" w14:textId="77777777" w:rsidR="00AF69F9" w:rsidRDefault="00AF69F9">
      <w:pPr>
        <w:spacing w:after="0"/>
      </w:pPr>
      <w:r>
        <w:separator/>
      </w:r>
    </w:p>
  </w:endnote>
  <w:endnote w:type="continuationSeparator" w:id="0">
    <w:p w14:paraId="3FA3A882" w14:textId="77777777" w:rsidR="00AF69F9" w:rsidRDefault="00AF6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FCB5" w14:textId="77777777" w:rsidR="00AF69F9" w:rsidRDefault="00AF69F9">
      <w:pPr>
        <w:spacing w:after="0"/>
      </w:pPr>
      <w:r>
        <w:separator/>
      </w:r>
    </w:p>
  </w:footnote>
  <w:footnote w:type="continuationSeparator" w:id="0">
    <w:p w14:paraId="74364835" w14:textId="77777777" w:rsidR="00AF69F9" w:rsidRDefault="00AF69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7246B9E"/>
    <w:multiLevelType w:val="multilevel"/>
    <w:tmpl w:val="99028C6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3034C"/>
    <w:multiLevelType w:val="multilevel"/>
    <w:tmpl w:val="532AE4B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6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739679">
    <w:abstractNumId w:val="2"/>
  </w:num>
  <w:num w:numId="2" w16cid:durableId="799539934">
    <w:abstractNumId w:val="1"/>
  </w:num>
  <w:num w:numId="3" w16cid:durableId="1740402175">
    <w:abstractNumId w:val="0"/>
  </w:num>
  <w:num w:numId="4" w16cid:durableId="369185375">
    <w:abstractNumId w:val="5"/>
  </w:num>
  <w:num w:numId="5" w16cid:durableId="394664908">
    <w:abstractNumId w:val="6"/>
  </w:num>
  <w:num w:numId="6" w16cid:durableId="2026590097">
    <w:abstractNumId w:val="4"/>
  </w:num>
  <w:num w:numId="7" w16cid:durableId="2102295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">
    <w15:presenceInfo w15:providerId="None" w15:userId="Ivy"/>
  </w15:person>
  <w15:person w15:author="Ivy Guo">
    <w15:presenceInfo w15:providerId="AD" w15:userId="S::ivy_guo@apple.com::cf8ffcab-fab4-4e59-ab90-522bf2c88782"/>
  </w15:person>
  <w15:person w15:author="Apple - Ivy">
    <w15:presenceInfo w15:providerId="None" w15:userId="Apple - 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BDFB246A"/>
    <w:rsid w:val="BF7F6F5B"/>
    <w:rsid w:val="DB7F6CF3"/>
    <w:rsid w:val="DF8F08E0"/>
    <w:rsid w:val="E39D5E86"/>
    <w:rsid w:val="ED232F93"/>
    <w:rsid w:val="F67E64DF"/>
    <w:rsid w:val="F7F3B980"/>
    <w:rsid w:val="FAFDCFE9"/>
    <w:rsid w:val="FBFD1DCD"/>
    <w:rsid w:val="FD7697AD"/>
    <w:rsid w:val="FFDE2312"/>
    <w:rsid w:val="FFFEB68B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D570A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3CA6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02C0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1DC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244F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07B3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69F9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21FF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11E3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4F9FB0DC"/>
    <w:rsid w:val="5EDF10F5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7FCF92A"/>
    <w:rsid w:val="7D7BC59F"/>
    <w:rsid w:val="7D914985"/>
    <w:rsid w:val="7D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8911E4"/>
  <w15:docId w15:val="{453EE354-A1A7-2242-9A3C-0B7971E7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77244F"/>
    <w:rPr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7111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2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9</TotalTime>
  <Pages>3</Pages>
  <Words>546</Words>
  <Characters>3113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Apple - Ivy</cp:lastModifiedBy>
  <cp:revision>319</cp:revision>
  <cp:lastPrinted>1900-01-04T05:57:17Z</cp:lastPrinted>
  <dcterms:created xsi:type="dcterms:W3CDTF">2022-12-09T21:21:00Z</dcterms:created>
  <dcterms:modified xsi:type="dcterms:W3CDTF">2024-10-07T12:50:00Z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